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144B6124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152C27">
        <w:rPr>
          <w:b/>
          <w:i/>
          <w:noProof/>
          <w:sz w:val="28"/>
        </w:rPr>
        <w:t>S2-1905064</w:t>
      </w:r>
    </w:p>
    <w:p w14:paraId="10EB186F" w14:textId="60C371B8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02E11C49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363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7124A124" w:rsidR="00A0746F" w:rsidRDefault="00152C27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1327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F5DA779" w:rsidR="00A0746F" w:rsidRDefault="00EF09F8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</w:t>
            </w:r>
            <w:r w:rsidR="00A0746F">
              <w:rPr>
                <w:b/>
                <w:noProof/>
                <w:sz w:val="32"/>
              </w:rPr>
              <w:t>.</w:t>
            </w:r>
            <w:r w:rsidR="002B4CC0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D930B9" w:rsidR="00A0746F" w:rsidRDefault="00FD1D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4G only UEs by</w:t>
            </w:r>
            <w:r w:rsidR="00EF09F8">
              <w:rPr>
                <w:noProof/>
              </w:rPr>
              <w:t xml:space="preserve"> SMF+PGW-C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27A4A87C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77777777" w:rsidR="00A0746F" w:rsidRDefault="00A0746F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2639" w14:textId="4324922A" w:rsidR="00EF09F8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SMF+PGW-C is allowed to be selected for a 4G only UE whose subscription has been updated to enalbe access to 5GS (SMF+PGW-C, PCF, CHF) via MME/SGW/HSS.</w:t>
            </w:r>
          </w:p>
          <w:p w14:paraId="6D082E7F" w14:textId="6DECA4C9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AAD87" w14:textId="6EC04A11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the motivation for the following note in 23.502:</w:t>
            </w:r>
          </w:p>
          <w:p w14:paraId="61E6568D" w14:textId="560F26CB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F7476" w14:textId="77777777" w:rsidR="00675CF5" w:rsidRDefault="00675CF5" w:rsidP="00675CF5">
            <w:pPr>
              <w:pStyle w:val="Heading4"/>
            </w:pPr>
            <w:bookmarkStart w:id="3" w:name="_Toc5001672"/>
            <w:r>
              <w:t>4.11.0a.4</w:t>
            </w:r>
            <w:r>
              <w:tab/>
              <w:t>PGW Selection</w:t>
            </w:r>
            <w:bookmarkEnd w:id="3"/>
          </w:p>
          <w:p w14:paraId="7D5388BD" w14:textId="77777777" w:rsidR="00675CF5" w:rsidRDefault="00675CF5" w:rsidP="00675CF5">
            <w:r>
              <w:t xml:space="preserve">When the UE requests to establish a PDN connection to an APN, the MME may use the UE's support for 5GC NAS indication included in the UE Network Capability </w:t>
            </w:r>
            <w:r w:rsidRPr="00D82F71">
              <w:t>and/or UE's subscription from HSS that includes UE's mobility restriction paramters related to 5GS</w:t>
            </w:r>
            <w:r>
              <w:t xml:space="preserve"> and/or indication of support for interworking with 5GS for this APN to determine if PGW-C+SMF or a standalone PGW-C should be selected.</w:t>
            </w:r>
          </w:p>
          <w:p w14:paraId="08B1AB82" w14:textId="77777777" w:rsidR="00675CF5" w:rsidRDefault="00675CF5" w:rsidP="00675CF5">
            <w:pPr>
              <w:pStyle w:val="NO"/>
            </w:pPr>
            <w:r w:rsidRPr="00675CF5">
              <w:rPr>
                <w:highlight w:val="yellow"/>
              </w:rPr>
              <w:t>NOTE:</w:t>
            </w:r>
            <w:r w:rsidRPr="00675CF5">
              <w:rPr>
                <w:highlight w:val="yellow"/>
              </w:rPr>
              <w:tab/>
              <w:t>If restriction for Core Network Type indicates that the UE can access to 5GC, it implies that the UE has 5G subscription data.</w:t>
            </w:r>
          </w:p>
          <w:p w14:paraId="1E5012D7" w14:textId="3D4FD676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cryptic but the idea was that if the UE's subscription has been updated, the MME may select SMF+PGW-C even for a UE that is 4G-only. </w:t>
            </w:r>
          </w:p>
          <w:p w14:paraId="3AE340A3" w14:textId="5D0372BC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57F1F" w14:textId="2F994AC7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useful both in the early stages of 5GC deployment when there may not be too many 5G Stand-alone UEs available and also when the operator wants to migrate all UEs (4G-only and 4G+5G) to the new 5GS core.</w:t>
            </w:r>
          </w:p>
          <w:p w14:paraId="26D689A3" w14:textId="0F6B07C9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66E22" w14:textId="1472351E" w:rsidR="00675CF5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PGW/SMF+PGW-C Selection procedure is updated to clearly state that SMF+PGW-C maybe selected for a 4G only UE. </w:t>
            </w:r>
          </w:p>
          <w:p w14:paraId="7C6C6DFA" w14:textId="66C404DB" w:rsidR="00F66B6B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A632F" w14:textId="55A92B82" w:rsidR="008D4837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aspects of serving 4G only UE by SMF+PGW-C are captured in CR to 23.501. </w:t>
            </w:r>
          </w:p>
          <w:p w14:paraId="5FABB72F" w14:textId="01247744" w:rsidR="00C42A83" w:rsidRDefault="00C42A83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948201A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that MME may select SMF+PGW-C for a 4G only UE whose subscription has been updated to support 5GS.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3B4C043C" w:rsidR="00A0746F" w:rsidRDefault="00AA44A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SMF+PGW-C not able to support 4G only UEs. </w:t>
            </w:r>
            <w:r w:rsidR="003574CC">
              <w:rPr>
                <w:noProof/>
              </w:rPr>
              <w:t>This will hinder migration plans of operators and/or require support of Gx and diameter charging interface from SMF+PGW-C which is not specified in 23.501.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1456D38D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4.11.0a.1, 4.11.0a.4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059C4363" w:rsidR="00A0746F" w:rsidRDefault="004F3BB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17ED4C7E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69C6F9DB" w:rsidR="00A0746F" w:rsidRDefault="00216E1B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... CR 1387,1388</w:t>
            </w:r>
            <w:bookmarkStart w:id="4" w:name="_GoBack"/>
            <w:bookmarkEnd w:id="4"/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30746048" w:rsidR="00C1624A" w:rsidRDefault="00C1624A" w:rsidP="001A615A">
      <w:pPr>
        <w:pStyle w:val="EX"/>
        <w:ind w:left="0" w:firstLine="0"/>
      </w:pPr>
    </w:p>
    <w:p w14:paraId="58F4C467" w14:textId="77777777" w:rsidR="003574CC" w:rsidRDefault="003574CC" w:rsidP="003574CC">
      <w:pPr>
        <w:pStyle w:val="Heading3"/>
      </w:pPr>
      <w:bookmarkStart w:id="5" w:name="_Toc5001668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5"/>
    </w:p>
    <w:p w14:paraId="411F78C3" w14:textId="77777777" w:rsidR="003574CC" w:rsidRDefault="003574CC" w:rsidP="003574CC">
      <w:pPr>
        <w:pStyle w:val="Heading4"/>
      </w:pPr>
      <w:bookmarkStart w:id="6" w:name="_Toc5001669"/>
      <w:r>
        <w:t>4.11.0a.1</w:t>
      </w:r>
      <w:r>
        <w:tab/>
        <w:t>General</w:t>
      </w:r>
      <w:bookmarkEnd w:id="6"/>
    </w:p>
    <w:p w14:paraId="6F68A668" w14:textId="088B54DD" w:rsidR="003574CC" w:rsidRDefault="003574CC" w:rsidP="003574CC">
      <w:pPr>
        <w:rPr>
          <w:ins w:id="7" w:author="Irfan Ali (irfaali)" w:date="2019-05-05T18:59:00Z"/>
        </w:rPr>
      </w:pPr>
      <w:r>
        <w:t>This clause captures changes to procedures in TS 23.401 [13] that are common to interworking based on N26 and interworking without N26.</w:t>
      </w:r>
    </w:p>
    <w:p w14:paraId="3F051C44" w14:textId="298EAF4F" w:rsidR="000928BE" w:rsidRDefault="000928BE" w:rsidP="003574CC">
      <w:ins w:id="8" w:author="Irfan Ali (irfaali)" w:date="2019-05-05T18:59:00Z">
        <w:r>
          <w:t>In section 4.11, UEs are assumed to support both 5GC and EPC NAS unless explicitly stated otherwise.</w:t>
        </w:r>
      </w:ins>
    </w:p>
    <w:p w14:paraId="46671558" w14:textId="77777777" w:rsidR="004F3BBF" w:rsidRDefault="004F3BBF" w:rsidP="003574CC">
      <w:pPr>
        <w:pStyle w:val="Heading4"/>
      </w:pPr>
    </w:p>
    <w:p w14:paraId="26DCD7C2" w14:textId="5697CEB7" w:rsidR="004F3BBF" w:rsidRDefault="004F3BBF" w:rsidP="004F3B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BED142" w14:textId="30339851" w:rsidR="003574CC" w:rsidRDefault="003574CC" w:rsidP="003574CC">
      <w:pPr>
        <w:pStyle w:val="Heading4"/>
      </w:pPr>
      <w:r>
        <w:t>4.11.0a.4</w:t>
      </w:r>
      <w:r>
        <w:tab/>
        <w:t>PGW Selection</w:t>
      </w:r>
    </w:p>
    <w:p w14:paraId="206EB8AF" w14:textId="68F29313" w:rsidR="003574CC" w:rsidRDefault="003574CC" w:rsidP="003574CC">
      <w:r>
        <w:t>When the UE requests to establish a PDN connection to an APN, the MME may use the UE's support for 5GC NAS indication included in the UE Network Capability and/or UE's subscription from HSS that includes UE's mobility restriction paramters related to 5GS and/or indication of support for interworking with 5GS for this APN to determine if PGW-C+SMF or a standalone PGW-C should be selected.</w:t>
      </w:r>
      <w:ins w:id="9" w:author="Irfan Ali (irfaali)" w:date="2019-05-05T19:05:00Z">
        <w:r w:rsidR="00750BDF" w:rsidRPr="00750BDF">
          <w:t xml:space="preserve"> </w:t>
        </w:r>
        <w:r w:rsidR="00750BDF">
          <w:t xml:space="preserve">An MME may select a PGW-C+SMF for a UE which is not 5GC NAS capable but </w:t>
        </w:r>
      </w:ins>
      <w:ins w:id="10" w:author="Irfan Ali (irfaali)" w:date="2019-05-05T19:06:00Z">
        <w:r w:rsidR="00750BDF">
          <w:t>whose subscription has been upgraded for</w:t>
        </w:r>
      </w:ins>
      <w:ins w:id="11" w:author="Irfan Ali (irfaali)" w:date="2019-05-05T19:05:00Z">
        <w:r w:rsidR="00750BDF">
          <w:t xml:space="preserve"> 5GS</w:t>
        </w:r>
      </w:ins>
      <w:ins w:id="12" w:author="Irfan Ali (irfaali)" w:date="2019-05-05T19:07:00Z">
        <w:r w:rsidR="00750BDF">
          <w:t xml:space="preserve"> (eg. subscription data is in HSS+UDM)</w:t>
        </w:r>
      </w:ins>
      <w:ins w:id="13" w:author="Irfan Ali (irfaali)" w:date="2019-05-05T19:05:00Z">
        <w:r w:rsidR="00750BDF">
          <w:t>.</w:t>
        </w:r>
      </w:ins>
    </w:p>
    <w:p w14:paraId="0AE5523D" w14:textId="6A03C91B" w:rsidR="007F1601" w:rsidRDefault="003574CC" w:rsidP="003574CC">
      <w:pPr>
        <w:pStyle w:val="NO"/>
      </w:pPr>
      <w:r>
        <w:t>NOTE:</w:t>
      </w:r>
      <w:r>
        <w:tab/>
        <w:t>If restriction for Core Network Type indicates that the UE can access to 5GC, it implies that the UE has 5G subscription data.</w:t>
      </w:r>
    </w:p>
    <w:p w14:paraId="6A610780" w14:textId="038122CE" w:rsidR="0079290E" w:rsidRDefault="0079290E" w:rsidP="00913944">
      <w:pPr>
        <w:pStyle w:val="Guidance"/>
        <w:rPr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2FBD8" w14:textId="77777777" w:rsidR="00870FD5" w:rsidRDefault="00870FD5">
      <w:r>
        <w:separator/>
      </w:r>
    </w:p>
  </w:endnote>
  <w:endnote w:type="continuationSeparator" w:id="0">
    <w:p w14:paraId="39277E0D" w14:textId="77777777" w:rsidR="00870FD5" w:rsidRDefault="00870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D6897" w14:textId="77777777" w:rsidR="00870FD5" w:rsidRDefault="00870FD5">
      <w:r>
        <w:separator/>
      </w:r>
    </w:p>
  </w:footnote>
  <w:footnote w:type="continuationSeparator" w:id="0">
    <w:p w14:paraId="52C15F64" w14:textId="77777777" w:rsidR="00870FD5" w:rsidRDefault="00870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637A1439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E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0BC68245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E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6E1B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37E6"/>
    <w:rsid w:val="007443D9"/>
    <w:rsid w:val="00744E76"/>
    <w:rsid w:val="00745343"/>
    <w:rsid w:val="00746778"/>
    <w:rsid w:val="00746B1F"/>
    <w:rsid w:val="00750BD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0FD5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C730F-86DF-3D4D-879B-AB079A16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14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4254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 Ali (irfaali)</cp:lastModifiedBy>
  <cp:revision>8</cp:revision>
  <dcterms:created xsi:type="dcterms:W3CDTF">2019-05-05T22:53:00Z</dcterms:created>
  <dcterms:modified xsi:type="dcterms:W3CDTF">2019-05-07T10:43:00Z</dcterms:modified>
</cp:coreProperties>
</file>